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3120AC33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C2830">
        <w:rPr>
          <w:b/>
          <w:noProof/>
          <w:sz w:val="24"/>
        </w:rPr>
        <w:t>429</w:t>
      </w:r>
      <w:bookmarkStart w:id="0" w:name="_GoBack"/>
      <w:bookmarkEnd w:id="0"/>
    </w:p>
    <w:p w14:paraId="3F06EC6D" w14:textId="211A5CB4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>
        <w:rPr>
          <w:b/>
          <w:noProof/>
          <w:sz w:val="24"/>
        </w:rPr>
        <w:tab/>
      </w:r>
      <w:r w:rsidR="00FC2830" w:rsidRPr="00FC2830">
        <w:rPr>
          <w:b/>
          <w:i/>
          <w:noProof/>
          <w:sz w:val="18"/>
          <w:szCs w:val="18"/>
        </w:rPr>
        <w:t xml:space="preserve">Revision of </w:t>
      </w:r>
      <w:r w:rsidR="00FC2830" w:rsidRPr="00FC2830">
        <w:rPr>
          <w:b/>
          <w:i/>
          <w:noProof/>
          <w:sz w:val="18"/>
          <w:szCs w:val="18"/>
        </w:rPr>
        <w:t>C4-215247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EF63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C67DD7">
        <w:rPr>
          <w:rFonts w:ascii="Arial" w:hAnsi="Arial" w:cs="Arial"/>
          <w:b/>
          <w:bCs/>
          <w:lang w:val="en-US"/>
        </w:rPr>
        <w:t>, Ericsson</w:t>
      </w:r>
    </w:p>
    <w:p w14:paraId="18BE02D5" w14:textId="007F4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D7C7B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service introduction</w:t>
      </w:r>
    </w:p>
    <w:p w14:paraId="4C7F6870" w14:textId="3A0CE8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93652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6DA509AE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A11CA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5A11CA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3658FD3D" w:rsidR="00EC1A4B" w:rsidRDefault="008516BD" w:rsidP="00CD2478">
      <w:proofErr w:type="spellStart"/>
      <w:r w:rsidRPr="008516BD">
        <w:rPr>
          <w:lang w:val="en-US" w:eastAsia="zh-CN"/>
        </w:rPr>
        <w:t>NodeLeveDNSHandlingInfo</w:t>
      </w:r>
      <w:proofErr w:type="spellEnd"/>
      <w:r w:rsidRPr="008516BD">
        <w:rPr>
          <w:lang w:val="en-US" w:eastAsia="zh-CN"/>
        </w:rPr>
        <w:t xml:space="preserve"> Service</w:t>
      </w:r>
      <w:r>
        <w:rPr>
          <w:lang w:val="en-US" w:eastAsia="zh-CN"/>
        </w:rPr>
        <w:t xml:space="preserve"> is defined in clause 7.1.1 of 3GPP TS 23.548 to support the </w:t>
      </w:r>
      <w:r>
        <w:t>Node Level DNS Handling Information create, update or removal in EASDF.</w:t>
      </w:r>
    </w:p>
    <w:p w14:paraId="2E12FB2C" w14:textId="09292DD2" w:rsidR="006D7C7B" w:rsidRPr="006B5418" w:rsidRDefault="006D7C7B" w:rsidP="00CD2478">
      <w:pPr>
        <w:rPr>
          <w:lang w:val="en-US" w:eastAsia="zh-CN"/>
        </w:rPr>
      </w:pPr>
      <w:r>
        <w:t xml:space="preserve">As the name of the service is not suitable, it is proposed to name it as </w:t>
      </w:r>
      <w:r w:rsidRPr="006D7C7B">
        <w:t>DNSBasePattern</w:t>
      </w:r>
      <w:r w:rsidR="004070F9">
        <w:t>, and an Editor’s</w:t>
      </w:r>
      <w:r>
        <w:t xml:space="preserve"> Note is added to cover the name difference issue.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464B3A8A" w14:textId="77777777" w:rsidR="00F41443" w:rsidRDefault="00F41443" w:rsidP="00F41443">
      <w:pPr>
        <w:pStyle w:val="2"/>
      </w:pPr>
      <w:bookmarkStart w:id="2" w:name="_Toc510696586"/>
      <w:bookmarkStart w:id="3" w:name="_Toc35971378"/>
      <w:bookmarkStart w:id="4" w:name="_Toc81738226"/>
      <w:bookmarkStart w:id="5" w:name="_Hlk64365502"/>
      <w:r>
        <w:t>5.1</w:t>
      </w:r>
      <w:r>
        <w:tab/>
        <w:t>Introduction</w:t>
      </w:r>
      <w:bookmarkEnd w:id="2"/>
      <w:bookmarkEnd w:id="3"/>
      <w:bookmarkEnd w:id="4"/>
    </w:p>
    <w:p w14:paraId="4F1191E1" w14:textId="77777777" w:rsidR="00F41443" w:rsidRPr="00690A26" w:rsidRDefault="00F41443" w:rsidP="00F41443">
      <w:r w:rsidRPr="00690A26">
        <w:t xml:space="preserve">The </w:t>
      </w:r>
      <w:r>
        <w:t>EASDF</w:t>
      </w:r>
      <w:r w:rsidRPr="00690A26">
        <w:t xml:space="preserve"> offers to </w:t>
      </w:r>
      <w:r>
        <w:t>other NFs the following service</w:t>
      </w:r>
      <w:r w:rsidRPr="00690A26">
        <w:t>:</w:t>
      </w:r>
    </w:p>
    <w:p w14:paraId="70164518" w14:textId="77777777" w:rsidR="00F41443" w:rsidRPr="00B6630E" w:rsidRDefault="00F41443" w:rsidP="00F41443">
      <w:pPr>
        <w:pStyle w:val="TH"/>
      </w:pPr>
      <w:r w:rsidRPr="00B6630E">
        <w:t xml:space="preserve">Table </w:t>
      </w:r>
      <w:r>
        <w:t>5.1</w:t>
      </w:r>
      <w:r w:rsidRPr="00B6630E">
        <w:t xml:space="preserve">-1: NF Service provided by </w:t>
      </w:r>
      <w:r>
        <w:t>EASDF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F41443" w:rsidRPr="0087631B" w14:paraId="411A8C85" w14:textId="77777777" w:rsidTr="00986C69">
        <w:trPr>
          <w:cantSplit/>
          <w:trHeight w:val="241"/>
          <w:tblHeader/>
        </w:trPr>
        <w:tc>
          <w:tcPr>
            <w:tcW w:w="2268" w:type="dxa"/>
          </w:tcPr>
          <w:p w14:paraId="21659A30" w14:textId="77777777" w:rsidR="00F41443" w:rsidRPr="0087631B" w:rsidRDefault="00F41443" w:rsidP="00986C69">
            <w:pPr>
              <w:pStyle w:val="TAH"/>
            </w:pPr>
            <w:r w:rsidRPr="0087631B">
              <w:t>Service Name</w:t>
            </w:r>
          </w:p>
        </w:tc>
        <w:tc>
          <w:tcPr>
            <w:tcW w:w="4644" w:type="dxa"/>
          </w:tcPr>
          <w:p w14:paraId="51D8EFA4" w14:textId="77777777" w:rsidR="00F41443" w:rsidRPr="0087631B" w:rsidRDefault="00F41443" w:rsidP="00986C69">
            <w:pPr>
              <w:pStyle w:val="TAH"/>
            </w:pPr>
            <w:r w:rsidRPr="0087631B">
              <w:t>Description</w:t>
            </w:r>
          </w:p>
        </w:tc>
        <w:tc>
          <w:tcPr>
            <w:tcW w:w="1560" w:type="dxa"/>
          </w:tcPr>
          <w:p w14:paraId="0A6E3601" w14:textId="77777777" w:rsidR="00F41443" w:rsidRPr="0087631B" w:rsidRDefault="00F41443" w:rsidP="00986C69">
            <w:pPr>
              <w:pStyle w:val="TAH"/>
            </w:pPr>
            <w:r w:rsidRPr="0087631B">
              <w:t>Example</w:t>
            </w:r>
            <w:r w:rsidRPr="0087631B" w:rsidDel="00121273">
              <w:t xml:space="preserve"> </w:t>
            </w:r>
            <w:r w:rsidRPr="0087631B">
              <w:t>Consumer</w:t>
            </w:r>
          </w:p>
        </w:tc>
      </w:tr>
      <w:tr w:rsidR="00F41443" w:rsidRPr="0087631B" w14:paraId="20EFD812" w14:textId="77777777" w:rsidTr="00986C69">
        <w:trPr>
          <w:cantSplit/>
          <w:trHeight w:val="241"/>
        </w:trPr>
        <w:tc>
          <w:tcPr>
            <w:tcW w:w="2268" w:type="dxa"/>
          </w:tcPr>
          <w:p w14:paraId="328DA116" w14:textId="77777777" w:rsidR="00F41443" w:rsidRPr="0087631B" w:rsidRDefault="00F41443" w:rsidP="00986C69">
            <w:pPr>
              <w:pStyle w:val="TAL"/>
              <w:rPr>
                <w:lang w:eastAsia="zh-CN"/>
              </w:rPr>
            </w:pPr>
            <w:proofErr w:type="spellStart"/>
            <w:r>
              <w:t>Neasdf_DNSContext</w:t>
            </w:r>
            <w:proofErr w:type="spellEnd"/>
          </w:p>
        </w:tc>
        <w:tc>
          <w:tcPr>
            <w:tcW w:w="4644" w:type="dxa"/>
          </w:tcPr>
          <w:p w14:paraId="7E698981" w14:textId="77777777" w:rsidR="00F41443" w:rsidRPr="0087631B" w:rsidRDefault="00F41443" w:rsidP="00986C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This service enables the consumer to create, update and delete DNS context in EASDF, or subscribe to </w:t>
            </w:r>
            <w:r>
              <w:t>DNS message reporting from EASDF</w:t>
            </w:r>
            <w:r>
              <w:rPr>
                <w:lang w:val="en-US"/>
              </w:rPr>
              <w:t>.</w:t>
            </w:r>
          </w:p>
        </w:tc>
        <w:tc>
          <w:tcPr>
            <w:tcW w:w="1560" w:type="dxa"/>
          </w:tcPr>
          <w:p w14:paraId="31CD02C4" w14:textId="77777777" w:rsidR="00F41443" w:rsidRPr="0087631B" w:rsidRDefault="00F41443" w:rsidP="00986C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F41443" w:rsidRPr="0087631B" w14:paraId="38A4EC90" w14:textId="77777777" w:rsidTr="00986C69">
        <w:trPr>
          <w:cantSplit/>
          <w:trHeight w:val="241"/>
          <w:ins w:id="6" w:author="Huawei" w:date="2021-09-18T16:34:00Z"/>
        </w:trPr>
        <w:tc>
          <w:tcPr>
            <w:tcW w:w="2268" w:type="dxa"/>
          </w:tcPr>
          <w:p w14:paraId="7C942907" w14:textId="3F88F760" w:rsidR="00F41443" w:rsidRDefault="00F41443" w:rsidP="006D7C7B">
            <w:pPr>
              <w:pStyle w:val="TAL"/>
              <w:rPr>
                <w:ins w:id="7" w:author="Huawei" w:date="2021-09-18T16:34:00Z"/>
              </w:rPr>
            </w:pPr>
            <w:proofErr w:type="spellStart"/>
            <w:ins w:id="8" w:author="Huawei" w:date="2021-09-18T16:34:00Z">
              <w:r w:rsidRPr="006A121F">
                <w:t>Neasdf_</w:t>
              </w:r>
            </w:ins>
            <w:ins w:id="9" w:author="Huawei" w:date="2021-09-30T21:19:00Z">
              <w:r w:rsidR="006D7C7B">
                <w:t>DNSBasePattern</w:t>
              </w:r>
            </w:ins>
            <w:proofErr w:type="spellEnd"/>
          </w:p>
        </w:tc>
        <w:tc>
          <w:tcPr>
            <w:tcW w:w="4644" w:type="dxa"/>
          </w:tcPr>
          <w:p w14:paraId="5AF6EC46" w14:textId="75A8B3E1" w:rsidR="00F41443" w:rsidRDefault="00F41443" w:rsidP="006D7C7B">
            <w:pPr>
              <w:pStyle w:val="TAL"/>
              <w:rPr>
                <w:ins w:id="10" w:author="Huawei" w:date="2021-09-18T16:34:00Z"/>
                <w:lang w:val="en-US"/>
              </w:rPr>
            </w:pPr>
            <w:ins w:id="11" w:author="Huawei" w:date="2021-09-18T16:35:00Z">
              <w:r>
                <w:rPr>
                  <w:lang w:val="en-US"/>
                </w:rPr>
                <w:t xml:space="preserve">This service enables the consumer to create, update and delete </w:t>
              </w:r>
            </w:ins>
            <w:ins w:id="12" w:author="Huawei" w:date="2021-09-30T21:19:00Z">
              <w:r w:rsidR="006D7C7B">
                <w:t>DNS base pattern</w:t>
              </w:r>
            </w:ins>
            <w:ins w:id="13" w:author="Huawei" w:date="2021-09-18T16:35:00Z">
              <w:r>
                <w:t xml:space="preserve"> in EASDF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560" w:type="dxa"/>
          </w:tcPr>
          <w:p w14:paraId="4DD327A6" w14:textId="017C2222" w:rsidR="00F41443" w:rsidRPr="00F41443" w:rsidRDefault="00F41443" w:rsidP="00986C69">
            <w:pPr>
              <w:pStyle w:val="TAC"/>
              <w:rPr>
                <w:ins w:id="14" w:author="Huawei" w:date="2021-09-18T16:34:00Z"/>
                <w:lang w:val="en-US" w:eastAsia="zh-CN"/>
              </w:rPr>
            </w:pPr>
            <w:ins w:id="15" w:author="Huawei" w:date="2021-09-18T16:35:00Z">
              <w:r>
                <w:rPr>
                  <w:lang w:val="en-US" w:eastAsia="zh-CN"/>
                </w:rPr>
                <w:t>SMF</w:t>
              </w:r>
            </w:ins>
          </w:p>
        </w:tc>
      </w:tr>
    </w:tbl>
    <w:p w14:paraId="2C40ED3A" w14:textId="77777777" w:rsidR="00F41443" w:rsidRDefault="00F41443" w:rsidP="00F41443"/>
    <w:p w14:paraId="51D996DF" w14:textId="29C0A0DF" w:rsidR="00F41443" w:rsidRDefault="00F41443" w:rsidP="00F41443">
      <w:r>
        <w:rPr>
          <w:lang w:val="en-US"/>
        </w:rPr>
        <w:t xml:space="preserve">The </w:t>
      </w:r>
      <w:proofErr w:type="spellStart"/>
      <w:r>
        <w:t>Neasdf_DNSContext</w:t>
      </w:r>
      <w:proofErr w:type="spellEnd"/>
      <w:r>
        <w:rPr>
          <w:lang w:val="en-US"/>
        </w:rPr>
        <w:t xml:space="preserve"> service </w:t>
      </w:r>
      <w:ins w:id="16" w:author="Huawei" w:date="2021-09-18T16:35:00Z">
        <w:r w:rsidR="00A00A08">
          <w:rPr>
            <w:lang w:val="en-US"/>
          </w:rPr>
          <w:t xml:space="preserve">and </w:t>
        </w:r>
        <w:proofErr w:type="spellStart"/>
        <w:r w:rsidR="00A00A08" w:rsidRPr="006A121F">
          <w:t>Neasdf_</w:t>
        </w:r>
      </w:ins>
      <w:ins w:id="17" w:author="Huawei" w:date="2021-09-30T21:20:00Z">
        <w:r w:rsidR="006D7C7B">
          <w:t>DNSBasePattern</w:t>
        </w:r>
      </w:ins>
      <w:proofErr w:type="spellEnd"/>
      <w:ins w:id="18" w:author="Huawei" w:date="2021-09-18T16:35:00Z">
        <w:r w:rsidR="00A00A08">
          <w:rPr>
            <w:lang w:val="en-US"/>
          </w:rPr>
          <w:t xml:space="preserve"> </w:t>
        </w:r>
      </w:ins>
      <w:ins w:id="19" w:author="Huawei" w:date="2021-10-01T12:41:00Z">
        <w:r w:rsidR="004070F9">
          <w:rPr>
            <w:lang w:val="en-US"/>
          </w:rPr>
          <w:t xml:space="preserve">service </w:t>
        </w:r>
      </w:ins>
      <w:ins w:id="20" w:author="Huawei" w:date="2021-09-18T16:35:00Z">
        <w:r w:rsidR="00A00A08">
          <w:rPr>
            <w:lang w:val="en-US"/>
          </w:rPr>
          <w:t>are</w:t>
        </w:r>
      </w:ins>
      <w:del w:id="21" w:author="Huawei" w:date="2021-09-18T16:35:00Z">
        <w:r w:rsidDel="00A00A08">
          <w:rPr>
            <w:lang w:val="en-US"/>
          </w:rPr>
          <w:delText>is</w:delText>
        </w:r>
      </w:del>
      <w:r>
        <w:rPr>
          <w:lang w:val="en-US"/>
        </w:rPr>
        <w:t xml:space="preserve"> specified </w:t>
      </w:r>
      <w:r>
        <w:t>in 3GPP TS 23.548 [14].</w:t>
      </w:r>
    </w:p>
    <w:p w14:paraId="237DC9D2" w14:textId="77777777" w:rsidR="00F41443" w:rsidRPr="002D1C72" w:rsidRDefault="00F41443" w:rsidP="00F41443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2BB44AD7" w14:textId="77777777" w:rsidR="00F41443" w:rsidRPr="002D1C72" w:rsidRDefault="00F41443" w:rsidP="00F41443">
      <w:pPr>
        <w:pStyle w:val="TH"/>
      </w:pPr>
      <w:r w:rsidRPr="002D1C72">
        <w:t>Table 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" w:author="Huawei" w:date="2021-10-01T12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3"/>
        <w:gridCol w:w="905"/>
        <w:gridCol w:w="1250"/>
        <w:gridCol w:w="2955"/>
        <w:gridCol w:w="1581"/>
        <w:gridCol w:w="847"/>
        <w:tblGridChange w:id="23">
          <w:tblGrid>
            <w:gridCol w:w="2376"/>
            <w:gridCol w:w="622"/>
            <w:gridCol w:w="1250"/>
            <w:gridCol w:w="2955"/>
            <w:gridCol w:w="1581"/>
            <w:gridCol w:w="847"/>
          </w:tblGrid>
        </w:tblGridChange>
      </w:tblGrid>
      <w:tr w:rsidR="00F41443" w:rsidRPr="00B54FF5" w14:paraId="5A13BACC" w14:textId="77777777" w:rsidTr="007D4A84">
        <w:tc>
          <w:tcPr>
            <w:tcW w:w="2093" w:type="dxa"/>
            <w:shd w:val="clear" w:color="auto" w:fill="auto"/>
            <w:tcPrChange w:id="24" w:author="Huawei" w:date="2021-10-01T12:50:00Z">
              <w:tcPr>
                <w:tcW w:w="2376" w:type="dxa"/>
                <w:shd w:val="clear" w:color="auto" w:fill="auto"/>
              </w:tcPr>
            </w:tcPrChange>
          </w:tcPr>
          <w:p w14:paraId="3EA7F3DF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905" w:type="dxa"/>
            <w:shd w:val="clear" w:color="auto" w:fill="auto"/>
            <w:tcPrChange w:id="25" w:author="Huawei" w:date="2021-10-01T12:50:00Z">
              <w:tcPr>
                <w:tcW w:w="622" w:type="dxa"/>
                <w:shd w:val="clear" w:color="auto" w:fill="auto"/>
              </w:tcPr>
            </w:tcPrChange>
          </w:tcPr>
          <w:p w14:paraId="4C437CB7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50" w:type="dxa"/>
            <w:shd w:val="clear" w:color="auto" w:fill="auto"/>
            <w:tcPrChange w:id="26" w:author="Huawei" w:date="2021-10-01T12:50:00Z">
              <w:tcPr>
                <w:tcW w:w="1250" w:type="dxa"/>
                <w:shd w:val="clear" w:color="auto" w:fill="auto"/>
              </w:tcPr>
            </w:tcPrChange>
          </w:tcPr>
          <w:p w14:paraId="541455FD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55" w:type="dxa"/>
            <w:shd w:val="clear" w:color="auto" w:fill="auto"/>
            <w:tcPrChange w:id="27" w:author="Huawei" w:date="2021-10-01T12:50:00Z">
              <w:tcPr>
                <w:tcW w:w="2955" w:type="dxa"/>
                <w:shd w:val="clear" w:color="auto" w:fill="auto"/>
              </w:tcPr>
            </w:tcPrChange>
          </w:tcPr>
          <w:p w14:paraId="2B33BF20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581" w:type="dxa"/>
            <w:shd w:val="clear" w:color="auto" w:fill="auto"/>
            <w:tcPrChange w:id="28" w:author="Huawei" w:date="2021-10-01T12:50:00Z">
              <w:tcPr>
                <w:tcW w:w="1581" w:type="dxa"/>
                <w:shd w:val="clear" w:color="auto" w:fill="auto"/>
              </w:tcPr>
            </w:tcPrChange>
          </w:tcPr>
          <w:p w14:paraId="7B37FDE5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7" w:type="dxa"/>
            <w:shd w:val="clear" w:color="auto" w:fill="auto"/>
            <w:tcPrChange w:id="29" w:author="Huawei" w:date="2021-10-01T12:50:00Z">
              <w:tcPr>
                <w:tcW w:w="847" w:type="dxa"/>
                <w:shd w:val="clear" w:color="auto" w:fill="auto"/>
              </w:tcPr>
            </w:tcPrChange>
          </w:tcPr>
          <w:p w14:paraId="2E144124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41443" w:rsidRPr="00B54FF5" w14:paraId="6476CD26" w14:textId="77777777" w:rsidTr="007D4A84">
        <w:tc>
          <w:tcPr>
            <w:tcW w:w="2093" w:type="dxa"/>
            <w:shd w:val="clear" w:color="auto" w:fill="auto"/>
            <w:tcPrChange w:id="30" w:author="Huawei" w:date="2021-10-01T12:50:00Z">
              <w:tcPr>
                <w:tcW w:w="2376" w:type="dxa"/>
                <w:shd w:val="clear" w:color="auto" w:fill="auto"/>
              </w:tcPr>
            </w:tcPrChange>
          </w:tcPr>
          <w:p w14:paraId="41F21135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5BF4">
              <w:rPr>
                <w:rFonts w:ascii="Arial" w:hAnsi="Arial" w:cs="Arial"/>
                <w:sz w:val="18"/>
                <w:szCs w:val="18"/>
              </w:rPr>
              <w:t>Neasdf_DNSContext</w:t>
            </w:r>
            <w:proofErr w:type="spellEnd"/>
          </w:p>
        </w:tc>
        <w:tc>
          <w:tcPr>
            <w:tcW w:w="905" w:type="dxa"/>
            <w:shd w:val="clear" w:color="auto" w:fill="auto"/>
            <w:tcPrChange w:id="31" w:author="Huawei" w:date="2021-10-01T12:50:00Z">
              <w:tcPr>
                <w:tcW w:w="622" w:type="dxa"/>
                <w:shd w:val="clear" w:color="auto" w:fill="auto"/>
              </w:tcPr>
            </w:tcPrChange>
          </w:tcPr>
          <w:p w14:paraId="7E8AE3B5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250" w:type="dxa"/>
            <w:shd w:val="clear" w:color="auto" w:fill="auto"/>
            <w:tcPrChange w:id="32" w:author="Huawei" w:date="2021-10-01T12:50:00Z">
              <w:tcPr>
                <w:tcW w:w="1250" w:type="dxa"/>
                <w:shd w:val="clear" w:color="auto" w:fill="auto"/>
              </w:tcPr>
            </w:tcPrChange>
          </w:tcPr>
          <w:p w14:paraId="314EA592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EASDF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Service</w:t>
            </w:r>
          </w:p>
        </w:tc>
        <w:tc>
          <w:tcPr>
            <w:tcW w:w="2955" w:type="dxa"/>
            <w:shd w:val="clear" w:color="auto" w:fill="auto"/>
            <w:tcPrChange w:id="33" w:author="Huawei" w:date="2021-10-01T12:50:00Z">
              <w:tcPr>
                <w:tcW w:w="2955" w:type="dxa"/>
                <w:shd w:val="clear" w:color="auto" w:fill="auto"/>
              </w:tcPr>
            </w:tcPrChange>
          </w:tcPr>
          <w:p w14:paraId="31328D9C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TS29556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easdf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r w:rsidRPr="009D04CE">
              <w:rPr>
                <w:rFonts w:ascii="Arial" w:hAnsi="Arial" w:cs="Arial"/>
                <w:sz w:val="18"/>
                <w:szCs w:val="18"/>
              </w:rPr>
              <w:t>.y</w:t>
            </w:r>
            <w:r w:rsidRPr="009D04CE">
              <w:rPr>
                <w:rFonts w:ascii="Arial" w:hAnsi="Arial" w:cs="Arial"/>
                <w:sz w:val="18"/>
                <w:szCs w:val="18"/>
              </w:rPr>
              <w:lastRenderedPageBreak/>
              <w:t>aml</w:t>
            </w:r>
          </w:p>
        </w:tc>
        <w:tc>
          <w:tcPr>
            <w:tcW w:w="1581" w:type="dxa"/>
            <w:shd w:val="clear" w:color="auto" w:fill="auto"/>
            <w:tcPrChange w:id="34" w:author="Huawei" w:date="2021-10-01T12:50:00Z">
              <w:tcPr>
                <w:tcW w:w="1581" w:type="dxa"/>
                <w:shd w:val="clear" w:color="auto" w:fill="auto"/>
              </w:tcPr>
            </w:tcPrChange>
          </w:tcPr>
          <w:p w14:paraId="7B6F5CA8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neasdf</w:t>
            </w:r>
            <w:r w:rsidRPr="009D04C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dnscontext</w:t>
            </w:r>
            <w:proofErr w:type="spellEnd"/>
          </w:p>
        </w:tc>
        <w:tc>
          <w:tcPr>
            <w:tcW w:w="847" w:type="dxa"/>
            <w:shd w:val="clear" w:color="auto" w:fill="auto"/>
            <w:tcPrChange w:id="35" w:author="Huawei" w:date="2021-10-01T12:50:00Z">
              <w:tcPr>
                <w:tcW w:w="847" w:type="dxa"/>
                <w:shd w:val="clear" w:color="auto" w:fill="auto"/>
              </w:tcPr>
            </w:tcPrChange>
          </w:tcPr>
          <w:p w14:paraId="7A4281B4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A.2</w:t>
            </w:r>
          </w:p>
        </w:tc>
      </w:tr>
      <w:tr w:rsidR="00A00A08" w:rsidRPr="00A00A08" w14:paraId="43D84C2F" w14:textId="77777777" w:rsidTr="007D4A84">
        <w:trPr>
          <w:ins w:id="36" w:author="Huawei" w:date="2021-09-18T16:43:00Z"/>
        </w:trPr>
        <w:tc>
          <w:tcPr>
            <w:tcW w:w="2093" w:type="dxa"/>
            <w:shd w:val="clear" w:color="auto" w:fill="auto"/>
            <w:tcPrChange w:id="37" w:author="Huawei" w:date="2021-10-01T12:50:00Z">
              <w:tcPr>
                <w:tcW w:w="2376" w:type="dxa"/>
                <w:shd w:val="clear" w:color="auto" w:fill="auto"/>
              </w:tcPr>
            </w:tcPrChange>
          </w:tcPr>
          <w:p w14:paraId="5B152CB5" w14:textId="76710048" w:rsidR="00A00A08" w:rsidRPr="00065BF4" w:rsidRDefault="00A00A08" w:rsidP="00986C69">
            <w:pPr>
              <w:rPr>
                <w:ins w:id="38" w:author="Huawei" w:date="2021-09-18T16:43:00Z"/>
                <w:rFonts w:ascii="Arial" w:hAnsi="Arial" w:cs="Arial"/>
                <w:sz w:val="18"/>
                <w:szCs w:val="18"/>
              </w:rPr>
            </w:pPr>
            <w:proofErr w:type="spellStart"/>
            <w:ins w:id="39" w:author="Huawei" w:date="2021-09-18T16:43:00Z">
              <w:r w:rsidRPr="00A00A08">
                <w:rPr>
                  <w:rFonts w:ascii="Arial" w:hAnsi="Arial" w:cs="Arial"/>
                  <w:sz w:val="18"/>
                  <w:szCs w:val="18"/>
                </w:rPr>
                <w:t>Neasdf_</w:t>
              </w:r>
            </w:ins>
            <w:ins w:id="40" w:author="Huawei" w:date="2021-09-30T21:21:00Z">
              <w:r w:rsidR="006D7C7B" w:rsidRP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</w:ins>
            <w:proofErr w:type="spellEnd"/>
          </w:p>
        </w:tc>
        <w:tc>
          <w:tcPr>
            <w:tcW w:w="905" w:type="dxa"/>
            <w:shd w:val="clear" w:color="auto" w:fill="auto"/>
            <w:tcPrChange w:id="41" w:author="Huawei" w:date="2021-10-01T12:50:00Z">
              <w:tcPr>
                <w:tcW w:w="622" w:type="dxa"/>
                <w:shd w:val="clear" w:color="auto" w:fill="auto"/>
              </w:tcPr>
            </w:tcPrChange>
          </w:tcPr>
          <w:p w14:paraId="56610A0C" w14:textId="052E71AD" w:rsidR="00A00A08" w:rsidRDefault="00A00A08" w:rsidP="00986C69">
            <w:pPr>
              <w:rPr>
                <w:ins w:id="42" w:author="Huawei" w:date="2021-09-18T16:43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uawei" w:date="2021-09-18T16:4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.2</w:t>
              </w:r>
            </w:ins>
          </w:p>
        </w:tc>
        <w:tc>
          <w:tcPr>
            <w:tcW w:w="1250" w:type="dxa"/>
            <w:shd w:val="clear" w:color="auto" w:fill="auto"/>
            <w:tcPrChange w:id="44" w:author="Huawei" w:date="2021-10-01T12:50:00Z">
              <w:tcPr>
                <w:tcW w:w="1250" w:type="dxa"/>
                <w:shd w:val="clear" w:color="auto" w:fill="auto"/>
              </w:tcPr>
            </w:tcPrChange>
          </w:tcPr>
          <w:p w14:paraId="63CB5695" w14:textId="24E30A5F" w:rsidR="00A00A08" w:rsidRDefault="00A00A08" w:rsidP="006D7C7B">
            <w:pPr>
              <w:rPr>
                <w:ins w:id="45" w:author="Huawei" w:date="2021-09-18T16:43:00Z"/>
                <w:rFonts w:ascii="Arial" w:hAnsi="Arial" w:cs="Arial"/>
                <w:sz w:val="18"/>
                <w:szCs w:val="18"/>
              </w:rPr>
            </w:pPr>
            <w:ins w:id="46" w:author="Huawei" w:date="2021-09-18T16:44:00Z">
              <w:r>
                <w:rPr>
                  <w:rFonts w:ascii="Arial" w:hAnsi="Arial" w:cs="Arial"/>
                  <w:sz w:val="18"/>
                  <w:szCs w:val="18"/>
                </w:rPr>
                <w:t xml:space="preserve">EASDF </w:t>
              </w:r>
            </w:ins>
            <w:ins w:id="47" w:author="Huawei" w:date="2021-09-30T21:21:00Z">
              <w:r w:rsidR="006D7C7B">
                <w:rPr>
                  <w:rFonts w:ascii="Arial" w:hAnsi="Arial" w:cs="Arial"/>
                  <w:sz w:val="18"/>
                  <w:szCs w:val="18"/>
                </w:rPr>
                <w:t xml:space="preserve">DNSBasePattern </w:t>
              </w:r>
            </w:ins>
            <w:ins w:id="48" w:author="Huawei" w:date="2021-09-30T21:22:00Z">
              <w:r w:rsidR="006D7C7B">
                <w:rPr>
                  <w:rFonts w:ascii="Arial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2955" w:type="dxa"/>
            <w:shd w:val="clear" w:color="auto" w:fill="auto"/>
            <w:tcPrChange w:id="49" w:author="Huawei" w:date="2021-10-01T12:50:00Z">
              <w:tcPr>
                <w:tcW w:w="2955" w:type="dxa"/>
                <w:shd w:val="clear" w:color="auto" w:fill="auto"/>
              </w:tcPr>
            </w:tcPrChange>
          </w:tcPr>
          <w:p w14:paraId="0AC5855F" w14:textId="13366C0F" w:rsidR="00A00A08" w:rsidRDefault="00A00A08" w:rsidP="006D7C7B">
            <w:pPr>
              <w:rPr>
                <w:ins w:id="50" w:author="Huawei" w:date="2021-09-18T16:43:00Z"/>
                <w:rFonts w:ascii="Arial" w:hAnsi="Arial" w:cs="Arial"/>
                <w:sz w:val="18"/>
                <w:szCs w:val="18"/>
              </w:rPr>
            </w:pPr>
            <w:ins w:id="51" w:author="Huawei" w:date="2021-09-18T16:45:00Z">
              <w:r>
                <w:rPr>
                  <w:rFonts w:ascii="Arial" w:hAnsi="Arial" w:cs="Arial"/>
                  <w:sz w:val="18"/>
                  <w:szCs w:val="18"/>
                </w:rPr>
                <w:t>TS29556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52" w:author="Huawei" w:date="2021-09-30T21:22:00Z">
              <w:r w:rsid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</w:ins>
            <w:ins w:id="53" w:author="Huawei" w:date="2021-09-18T16:45:00Z"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581" w:type="dxa"/>
            <w:shd w:val="clear" w:color="auto" w:fill="auto"/>
            <w:tcPrChange w:id="54" w:author="Huawei" w:date="2021-10-01T12:50:00Z">
              <w:tcPr>
                <w:tcW w:w="1581" w:type="dxa"/>
                <w:shd w:val="clear" w:color="auto" w:fill="auto"/>
              </w:tcPr>
            </w:tcPrChange>
          </w:tcPr>
          <w:p w14:paraId="569A4EEC" w14:textId="32EB3E51" w:rsidR="00A00A08" w:rsidRDefault="00BE25E1" w:rsidP="006D7C7B">
            <w:pPr>
              <w:rPr>
                <w:ins w:id="55" w:author="Huawei" w:date="2021-09-18T16:43:00Z"/>
                <w:rFonts w:ascii="Arial" w:hAnsi="Arial" w:cs="Arial"/>
                <w:sz w:val="18"/>
                <w:szCs w:val="18"/>
              </w:rPr>
            </w:pPr>
            <w:proofErr w:type="spellStart"/>
            <w:ins w:id="56" w:author="Huawei" w:date="2021-09-18T16:47:00Z">
              <w:r>
                <w:rPr>
                  <w:rFonts w:ascii="Arial" w:hAnsi="Arial" w:cs="Arial"/>
                  <w:sz w:val="18"/>
                  <w:szCs w:val="18"/>
                </w:rPr>
                <w:t>neasdf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57" w:author="Huawei" w:date="2021-09-30T21:22:00Z">
              <w:r w:rsid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</w:ins>
            <w:proofErr w:type="spellEnd"/>
          </w:p>
        </w:tc>
        <w:tc>
          <w:tcPr>
            <w:tcW w:w="847" w:type="dxa"/>
            <w:shd w:val="clear" w:color="auto" w:fill="auto"/>
            <w:tcPrChange w:id="58" w:author="Huawei" w:date="2021-10-01T12:50:00Z">
              <w:tcPr>
                <w:tcW w:w="847" w:type="dxa"/>
                <w:shd w:val="clear" w:color="auto" w:fill="auto"/>
              </w:tcPr>
            </w:tcPrChange>
          </w:tcPr>
          <w:p w14:paraId="78D2A386" w14:textId="4EC65BB1" w:rsidR="00A00A08" w:rsidRDefault="00BE25E1" w:rsidP="00986C69">
            <w:pPr>
              <w:rPr>
                <w:ins w:id="59" w:author="Huawei" w:date="2021-09-18T16:43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Huawei" w:date="2021-09-18T16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.3</w:t>
              </w:r>
            </w:ins>
          </w:p>
        </w:tc>
      </w:tr>
    </w:tbl>
    <w:p w14:paraId="3CA92743" w14:textId="77777777" w:rsidR="00F41443" w:rsidRDefault="00F41443" w:rsidP="00F41443">
      <w:pPr>
        <w:rPr>
          <w:ins w:id="61" w:author="Huawei" w:date="2021-09-30T21:23:00Z"/>
          <w:rFonts w:ascii="Arial" w:hAnsi="Arial" w:cs="Arial"/>
          <w:sz w:val="18"/>
          <w:szCs w:val="18"/>
        </w:rPr>
      </w:pPr>
    </w:p>
    <w:p w14:paraId="7437644D" w14:textId="31DD865D" w:rsidR="006D7C7B" w:rsidRDefault="006D7C7B" w:rsidP="006D7C7B">
      <w:pPr>
        <w:pStyle w:val="EditorsNote"/>
        <w:rPr>
          <w:ins w:id="62" w:author="Huawei" w:date="2021-09-30T21:23:00Z"/>
        </w:rPr>
      </w:pPr>
      <w:ins w:id="63" w:author="Huawei" w:date="2021-09-30T21:23:00Z">
        <w:r w:rsidRPr="00D52C64">
          <w:t>Editor's Note:</w:t>
        </w:r>
        <w:r w:rsidRPr="00D52C64">
          <w:tab/>
          <w:t>"</w:t>
        </w:r>
        <w:proofErr w:type="spellStart"/>
        <w:r>
          <w:t>NodeLevelDNSHandlingInfo</w:t>
        </w:r>
        <w:proofErr w:type="spellEnd"/>
        <w:r w:rsidRPr="00D52C64">
          <w:t xml:space="preserve">" </w:t>
        </w:r>
      </w:ins>
      <w:ins w:id="64" w:author="Huawei7" w:date="2021-10-13T17:43:00Z">
        <w:r w:rsidR="007A3A6D">
          <w:t>is the service name currently defined in stage2, but it is proposed to chang</w:t>
        </w:r>
      </w:ins>
      <w:ins w:id="65" w:author="Huawei7" w:date="2021-10-13T17:44:00Z">
        <w:r w:rsidR="007A3A6D">
          <w:t xml:space="preserve">e it to </w:t>
        </w:r>
      </w:ins>
      <w:ins w:id="66" w:author="Huawei" w:date="2021-09-30T21:24:00Z">
        <w:r w:rsidRPr="006D7C7B">
          <w:t>DNSBasePattern</w:t>
        </w:r>
      </w:ins>
      <w:ins w:id="67" w:author="Huawei7" w:date="2021-10-13T17:45:00Z">
        <w:r w:rsidR="007A3A6D">
          <w:t xml:space="preserve"> in stage3</w:t>
        </w:r>
      </w:ins>
      <w:ins w:id="68" w:author="Huawei" w:date="2021-09-30T21:23:00Z">
        <w:r w:rsidRPr="00D52C64">
          <w:t xml:space="preserve">. It is FFS whether a better name for the service should be considered, </w:t>
        </w:r>
      </w:ins>
      <w:ins w:id="69" w:author="Huawei" w:date="2021-09-30T21:25:00Z">
        <w:r w:rsidR="00127833">
          <w:t xml:space="preserve">and </w:t>
        </w:r>
      </w:ins>
      <w:ins w:id="70" w:author="Huawei" w:date="2021-09-30T21:23:00Z">
        <w:r w:rsidRPr="00D52C64">
          <w:t>an LS to SA2 is needed</w:t>
        </w:r>
      </w:ins>
      <w:ins w:id="71" w:author="Huawei" w:date="2021-09-30T21:25:00Z">
        <w:r w:rsidR="00127833">
          <w:t xml:space="preserve"> to as</w:t>
        </w:r>
      </w:ins>
      <w:ins w:id="72" w:author="Huawei" w:date="2021-09-30T21:26:00Z">
        <w:r w:rsidR="00127833">
          <w:t>k for the alignment of the final service name</w:t>
        </w:r>
      </w:ins>
      <w:ins w:id="73" w:author="Huawei" w:date="2021-09-30T21:23:00Z">
        <w:r w:rsidRPr="00D52C64">
          <w:t>.</w:t>
        </w:r>
      </w:ins>
    </w:p>
    <w:p w14:paraId="7CE5F476" w14:textId="77777777" w:rsidR="006D7C7B" w:rsidRPr="002D1C72" w:rsidRDefault="006D7C7B" w:rsidP="00F41443">
      <w:pPr>
        <w:rPr>
          <w:rFonts w:ascii="Arial" w:hAnsi="Arial" w:cs="Arial"/>
          <w:sz w:val="18"/>
          <w:szCs w:val="18"/>
        </w:rPr>
      </w:pPr>
    </w:p>
    <w:bookmarkEnd w:id="5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03A66279" w14:textId="4275E3FE" w:rsidR="008424F9" w:rsidRDefault="008424F9" w:rsidP="008424F9">
      <w:pPr>
        <w:pStyle w:val="2"/>
        <w:rPr>
          <w:ins w:id="74" w:author="Huawei" w:date="2021-09-18T16:54:00Z"/>
        </w:rPr>
      </w:pPr>
      <w:bookmarkStart w:id="75" w:name="_Toc510696587"/>
      <w:bookmarkStart w:id="76" w:name="_Toc35971379"/>
      <w:bookmarkStart w:id="77" w:name="_Toc81738227"/>
      <w:ins w:id="78" w:author="Huawei" w:date="2021-09-18T16:54:00Z">
        <w:r>
          <w:t>5.</w:t>
        </w:r>
      </w:ins>
      <w:ins w:id="79" w:author="Huawei" w:date="2021-09-18T16:55:00Z">
        <w:r>
          <w:t>3</w:t>
        </w:r>
      </w:ins>
      <w:ins w:id="80" w:author="Huawei" w:date="2021-09-18T16:54:00Z">
        <w:r>
          <w:tab/>
        </w:r>
      </w:ins>
      <w:proofErr w:type="spellStart"/>
      <w:ins w:id="81" w:author="Huawei" w:date="2021-09-18T16:55:00Z">
        <w:r w:rsidRPr="008424F9">
          <w:t>Neasdf_</w:t>
        </w:r>
      </w:ins>
      <w:ins w:id="82" w:author="Huawei" w:date="2021-09-30T21:26:00Z">
        <w:r w:rsidR="005F3DBD">
          <w:t>DNSBasePattern</w:t>
        </w:r>
      </w:ins>
      <w:proofErr w:type="spellEnd"/>
      <w:ins w:id="83" w:author="Huawei" w:date="2021-09-18T16:54:00Z">
        <w:r w:rsidRPr="00AF47A0">
          <w:t xml:space="preserve"> </w:t>
        </w:r>
        <w:r>
          <w:t>Service</w:t>
        </w:r>
        <w:bookmarkEnd w:id="75"/>
        <w:bookmarkEnd w:id="76"/>
        <w:bookmarkEnd w:id="77"/>
      </w:ins>
    </w:p>
    <w:p w14:paraId="211C7BA6" w14:textId="0C1CDFBA" w:rsidR="008424F9" w:rsidRDefault="008424F9" w:rsidP="008424F9">
      <w:pPr>
        <w:pStyle w:val="3"/>
        <w:rPr>
          <w:ins w:id="84" w:author="Huawei" w:date="2021-09-18T16:54:00Z"/>
        </w:rPr>
      </w:pPr>
      <w:bookmarkStart w:id="85" w:name="_Toc510696588"/>
      <w:bookmarkStart w:id="86" w:name="_Toc35971380"/>
      <w:bookmarkStart w:id="87" w:name="_Toc81738228"/>
      <w:ins w:id="88" w:author="Huawei" w:date="2021-09-18T16:54:00Z">
        <w:r>
          <w:t>5.</w:t>
        </w:r>
      </w:ins>
      <w:ins w:id="89" w:author="Huawei" w:date="2021-09-18T16:55:00Z">
        <w:r>
          <w:t>3</w:t>
        </w:r>
      </w:ins>
      <w:ins w:id="90" w:author="Huawei" w:date="2021-09-18T16:54:00Z">
        <w:r>
          <w:t>.1</w:t>
        </w:r>
        <w:r>
          <w:tab/>
          <w:t>Service Description</w:t>
        </w:r>
        <w:bookmarkEnd w:id="85"/>
        <w:bookmarkEnd w:id="86"/>
        <w:bookmarkEnd w:id="87"/>
      </w:ins>
    </w:p>
    <w:p w14:paraId="5CC051EA" w14:textId="3AB3C7BD" w:rsidR="008424F9" w:rsidRDefault="008424F9" w:rsidP="008424F9">
      <w:pPr>
        <w:rPr>
          <w:ins w:id="91" w:author="Huawei" w:date="2021-09-18T16:54:00Z"/>
        </w:rPr>
      </w:pPr>
      <w:ins w:id="92" w:author="Huawei" w:date="2021-09-18T16:54:00Z">
        <w:r w:rsidRPr="00791F1F">
          <w:rPr>
            <w:rFonts w:hint="eastAsia"/>
          </w:rPr>
          <w:t>T</w:t>
        </w:r>
        <w:r w:rsidRPr="00791F1F">
          <w:t xml:space="preserve">he </w:t>
        </w:r>
      </w:ins>
      <w:proofErr w:type="spellStart"/>
      <w:ins w:id="93" w:author="Huawei" w:date="2021-09-18T16:55:00Z">
        <w:r w:rsidRPr="008424F9">
          <w:t>Neasdf_</w:t>
        </w:r>
      </w:ins>
      <w:ins w:id="94" w:author="Huawei" w:date="2021-09-30T21:27:00Z">
        <w:r w:rsidR="005F3DBD">
          <w:t>DNSBasePattern</w:t>
        </w:r>
      </w:ins>
      <w:proofErr w:type="spellEnd"/>
      <w:ins w:id="95" w:author="Huawei" w:date="2021-09-18T16:54:00Z">
        <w:r w:rsidRPr="00791F1F">
          <w:t xml:space="preserve"> service </w:t>
        </w:r>
        <w:r>
          <w:t xml:space="preserve">operates on the </w:t>
        </w:r>
      </w:ins>
      <w:ins w:id="96" w:author="Huawei" w:date="2021-09-30T21:27:00Z">
        <w:r w:rsidR="005F3DBD">
          <w:t>DNS base patterns in EASDF</w:t>
        </w:r>
      </w:ins>
      <w:ins w:id="97" w:author="Huawei" w:date="2021-10-01T12:44:00Z">
        <w:r w:rsidR="004070F9">
          <w:t>, which</w:t>
        </w:r>
      </w:ins>
      <w:ins w:id="98" w:author="Huawei" w:date="2021-10-01T12:45:00Z">
        <w:r w:rsidR="004070F9" w:rsidRPr="004070F9">
          <w:t xml:space="preserve"> </w:t>
        </w:r>
        <w:r w:rsidR="004070F9">
          <w:t>contains the DNS base information that may apply to multiple PDU sessions, e.g. DNS Query and Response MDTs applicable to all PDU sessions with a certain DNN and/or DNAI</w:t>
        </w:r>
      </w:ins>
      <w:ins w:id="99" w:author="Huawei" w:date="2021-09-18T16:54:00Z">
        <w:r>
          <w:t xml:space="preserve">. </w:t>
        </w:r>
        <w:r w:rsidRPr="00544965">
          <w:t xml:space="preserve">The </w:t>
        </w:r>
        <w:r>
          <w:t>EASDF</w:t>
        </w:r>
        <w:r w:rsidRPr="00544965">
          <w:t xml:space="preserve"> is acting as NF Service Producer</w:t>
        </w:r>
        <w:r>
          <w:t xml:space="preserve">, while the SMF is the </w:t>
        </w:r>
        <w:r w:rsidRPr="00544965">
          <w:t>NF Service Consumer.</w:t>
        </w:r>
      </w:ins>
    </w:p>
    <w:p w14:paraId="59136A34" w14:textId="466FFC84" w:rsidR="008424F9" w:rsidRDefault="008424F9" w:rsidP="008424F9">
      <w:pPr>
        <w:rPr>
          <w:ins w:id="100" w:author="Huawei" w:date="2021-09-18T16:54:00Z"/>
        </w:rPr>
      </w:pPr>
      <w:ins w:id="101" w:author="Huawei" w:date="2021-09-18T16:54:00Z">
        <w:r>
          <w:t xml:space="preserve">Following functionalities are provided by the </w:t>
        </w:r>
      </w:ins>
      <w:proofErr w:type="spellStart"/>
      <w:ins w:id="102" w:author="Huawei" w:date="2021-09-18T16:56:00Z">
        <w:r w:rsidRPr="008424F9">
          <w:t>Neasdf_</w:t>
        </w:r>
      </w:ins>
      <w:ins w:id="103" w:author="Huawei" w:date="2021-09-30T21:28:00Z">
        <w:r w:rsidR="005F3DBD">
          <w:t>DNSBasePattern</w:t>
        </w:r>
      </w:ins>
      <w:proofErr w:type="spellEnd"/>
      <w:ins w:id="104" w:author="Huawei" w:date="2021-09-18T16:54:00Z">
        <w:r>
          <w:t xml:space="preserve"> service:</w:t>
        </w:r>
      </w:ins>
    </w:p>
    <w:p w14:paraId="58DE31D1" w14:textId="5820DA69" w:rsidR="008424F9" w:rsidRDefault="008424F9" w:rsidP="008424F9">
      <w:pPr>
        <w:pStyle w:val="B1"/>
        <w:rPr>
          <w:ins w:id="105" w:author="Huawei" w:date="2021-09-18T16:54:00Z"/>
        </w:rPr>
      </w:pPr>
      <w:ins w:id="106" w:author="Huawei" w:date="2021-09-18T16:54:00Z">
        <w:r>
          <w:t>-</w:t>
        </w:r>
        <w:r>
          <w:tab/>
        </w:r>
        <w:bookmarkStart w:id="107" w:name="OLE_LINK83"/>
        <w:bookmarkStart w:id="108" w:name="OLE_LINK84"/>
        <w:r w:rsidRPr="00ED6E06">
          <w:t xml:space="preserve">Create </w:t>
        </w:r>
      </w:ins>
      <w:ins w:id="109" w:author="Huawei" w:date="2021-09-30T21:31:00Z">
        <w:r w:rsidR="005F3DBD">
          <w:t>a</w:t>
        </w:r>
      </w:ins>
      <w:ins w:id="110" w:author="Huawei" w:date="2021-09-18T16:56:00Z">
        <w:r>
          <w:t xml:space="preserve"> </w:t>
        </w:r>
      </w:ins>
      <w:ins w:id="111" w:author="Huawei" w:date="2021-09-30T21:28:00Z">
        <w:r w:rsidR="005F3DBD">
          <w:t>DNS Base Pattern</w:t>
        </w:r>
      </w:ins>
      <w:ins w:id="112" w:author="Huawei" w:date="2021-09-18T16:56:00Z">
        <w:r w:rsidRPr="00ED6E06">
          <w:t xml:space="preserve"> </w:t>
        </w:r>
      </w:ins>
      <w:ins w:id="113" w:author="Huawei" w:date="2021-09-18T16:54:00Z">
        <w:r w:rsidRPr="00ED6E06">
          <w:t>in EASDF</w:t>
        </w:r>
        <w:bookmarkEnd w:id="107"/>
        <w:bookmarkEnd w:id="108"/>
        <w:r>
          <w:t>;</w:t>
        </w:r>
      </w:ins>
    </w:p>
    <w:p w14:paraId="5F2A1277" w14:textId="1B2B7A8A" w:rsidR="008424F9" w:rsidRDefault="008424F9" w:rsidP="008424F9">
      <w:pPr>
        <w:pStyle w:val="B1"/>
        <w:rPr>
          <w:ins w:id="114" w:author="Huawei" w:date="2021-09-18T16:54:00Z"/>
        </w:rPr>
      </w:pPr>
      <w:ins w:id="115" w:author="Huawei" w:date="2021-09-18T16:54:00Z">
        <w:r>
          <w:t>-</w:t>
        </w:r>
        <w:r>
          <w:tab/>
        </w:r>
        <w:r w:rsidRPr="00ED6E06">
          <w:t xml:space="preserve">Update </w:t>
        </w:r>
      </w:ins>
      <w:ins w:id="116" w:author="Huawei" w:date="2021-09-18T16:57:00Z">
        <w:r>
          <w:t xml:space="preserve">the </w:t>
        </w:r>
      </w:ins>
      <w:ins w:id="117" w:author="Huawei" w:date="2021-09-30T21:28:00Z">
        <w:r w:rsidR="005F3DBD">
          <w:t>DNS Base Pattern</w:t>
        </w:r>
      </w:ins>
      <w:ins w:id="118" w:author="Huawei" w:date="2021-09-18T16:57:00Z">
        <w:r w:rsidRPr="00ED6E06">
          <w:t xml:space="preserve"> in EASDF</w:t>
        </w:r>
      </w:ins>
      <w:ins w:id="119" w:author="Huawei" w:date="2021-09-18T16:54:00Z">
        <w:r>
          <w:t>;</w:t>
        </w:r>
      </w:ins>
    </w:p>
    <w:p w14:paraId="39057343" w14:textId="02E3DEE1" w:rsidR="008424F9" w:rsidRDefault="008424F9" w:rsidP="00230BFA">
      <w:pPr>
        <w:pStyle w:val="B1"/>
        <w:rPr>
          <w:ins w:id="120" w:author="Huawei" w:date="2021-09-18T16:54:00Z"/>
        </w:rPr>
      </w:pPr>
      <w:ins w:id="121" w:author="Huawei" w:date="2021-09-18T16:54:00Z">
        <w:r>
          <w:t>-</w:t>
        </w:r>
        <w:r>
          <w:tab/>
          <w:t xml:space="preserve">Delete </w:t>
        </w:r>
      </w:ins>
      <w:ins w:id="122" w:author="Huawei" w:date="2021-09-18T16:57:00Z">
        <w:r>
          <w:t xml:space="preserve">the </w:t>
        </w:r>
      </w:ins>
      <w:ins w:id="123" w:author="Huawei" w:date="2021-09-30T21:28:00Z">
        <w:r w:rsidR="005F3DBD">
          <w:t>DNS Base Pattern</w:t>
        </w:r>
      </w:ins>
      <w:ins w:id="124" w:author="Huawei" w:date="2021-09-18T16:57:00Z">
        <w:r w:rsidRPr="00ED6E06">
          <w:t xml:space="preserve"> in EASDF</w:t>
        </w:r>
        <w:r w:rsidR="00230BFA">
          <w:t>.</w:t>
        </w:r>
      </w:ins>
    </w:p>
    <w:p w14:paraId="2123ACFB" w14:textId="417DC2D4" w:rsidR="008424F9" w:rsidRPr="003078D0" w:rsidRDefault="008424F9" w:rsidP="008424F9">
      <w:pPr>
        <w:rPr>
          <w:ins w:id="125" w:author="Huawei" w:date="2021-09-18T16:54:00Z"/>
        </w:rPr>
      </w:pPr>
      <w:ins w:id="126" w:author="Huawei" w:date="2021-09-18T16:54:00Z">
        <w:r>
          <w:t xml:space="preserve">The </w:t>
        </w:r>
      </w:ins>
      <w:proofErr w:type="spellStart"/>
      <w:ins w:id="127" w:author="Huawei" w:date="2021-09-18T16:57:00Z">
        <w:r w:rsidR="00230BFA" w:rsidRPr="008424F9">
          <w:t>Neasdf_</w:t>
        </w:r>
      </w:ins>
      <w:ins w:id="128" w:author="Huawei" w:date="2021-09-30T21:29:00Z">
        <w:r w:rsidR="005F3DBD">
          <w:t>DNSBasePattern</w:t>
        </w:r>
      </w:ins>
      <w:proofErr w:type="spellEnd"/>
      <w:ins w:id="129" w:author="Huawei" w:date="2021-09-18T16:54:00Z">
        <w:r>
          <w:t xml:space="preserve"> service supports the following service operations.</w:t>
        </w:r>
      </w:ins>
    </w:p>
    <w:p w14:paraId="70AFD247" w14:textId="40841941" w:rsidR="008424F9" w:rsidRDefault="008424F9" w:rsidP="008424F9">
      <w:pPr>
        <w:pStyle w:val="TH"/>
        <w:rPr>
          <w:ins w:id="130" w:author="Huawei" w:date="2021-09-18T16:54:00Z"/>
        </w:rPr>
      </w:pPr>
      <w:ins w:id="131" w:author="Huawei" w:date="2021-09-18T16:54:00Z">
        <w:r w:rsidRPr="00990165">
          <w:t>Table</w:t>
        </w:r>
        <w:r w:rsidR="00995419">
          <w:t> 5.</w:t>
        </w:r>
      </w:ins>
      <w:ins w:id="132" w:author="Huawei" w:date="2021-09-18T16:57:00Z">
        <w:r w:rsidR="00995419">
          <w:t>3</w:t>
        </w:r>
      </w:ins>
      <w:ins w:id="133" w:author="Huawei" w:date="2021-09-18T16:54:00Z">
        <w:r>
          <w:t>.1</w:t>
        </w:r>
        <w:r w:rsidRPr="00990165">
          <w:t>-1:</w:t>
        </w:r>
        <w:r>
          <w:t xml:space="preserve"> Service operations supported by the </w:t>
        </w:r>
      </w:ins>
      <w:proofErr w:type="spellStart"/>
      <w:ins w:id="134" w:author="Huawei" w:date="2021-09-18T16:57:00Z">
        <w:r w:rsidR="00995419" w:rsidRPr="00995419">
          <w:t>Neasdf_</w:t>
        </w:r>
      </w:ins>
      <w:ins w:id="135" w:author="Huawei" w:date="2021-09-30T21:31:00Z">
        <w:r w:rsidR="005F3DBD">
          <w:t>DNSBasePattern</w:t>
        </w:r>
      </w:ins>
      <w:proofErr w:type="spellEnd"/>
      <w:ins w:id="136" w:author="Huawei" w:date="2021-09-18T16:54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8424F9" w14:paraId="18CC57A7" w14:textId="77777777" w:rsidTr="00986C69">
        <w:trPr>
          <w:ins w:id="137" w:author="Huawei" w:date="2021-09-18T16:54:00Z"/>
        </w:trPr>
        <w:tc>
          <w:tcPr>
            <w:tcW w:w="1951" w:type="dxa"/>
          </w:tcPr>
          <w:p w14:paraId="2422D75E" w14:textId="77777777" w:rsidR="008424F9" w:rsidRPr="009B67AF" w:rsidRDefault="008424F9" w:rsidP="00986C69">
            <w:pPr>
              <w:pStyle w:val="TAH"/>
              <w:rPr>
                <w:ins w:id="138" w:author="Huawei" w:date="2021-09-18T16:54:00Z"/>
              </w:rPr>
            </w:pPr>
            <w:ins w:id="139" w:author="Huawei" w:date="2021-09-18T16:54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67AD0870" w14:textId="77777777" w:rsidR="008424F9" w:rsidRPr="009B67AF" w:rsidRDefault="008424F9" w:rsidP="00986C69">
            <w:pPr>
              <w:pStyle w:val="TAH"/>
              <w:rPr>
                <w:ins w:id="140" w:author="Huawei" w:date="2021-09-18T16:54:00Z"/>
              </w:rPr>
            </w:pPr>
            <w:ins w:id="141" w:author="Huawei" w:date="2021-09-18T16:54:00Z">
              <w:r>
                <w:t>Description</w:t>
              </w:r>
            </w:ins>
          </w:p>
        </w:tc>
        <w:tc>
          <w:tcPr>
            <w:tcW w:w="1843" w:type="dxa"/>
          </w:tcPr>
          <w:p w14:paraId="7429A1FA" w14:textId="77777777" w:rsidR="008424F9" w:rsidRPr="009B67AF" w:rsidRDefault="008424F9" w:rsidP="00986C69">
            <w:pPr>
              <w:pStyle w:val="TAH"/>
              <w:rPr>
                <w:ins w:id="142" w:author="Huawei" w:date="2021-09-18T16:54:00Z"/>
              </w:rPr>
            </w:pPr>
            <w:ins w:id="143" w:author="Huawei" w:date="2021-09-18T16:54:00Z">
              <w:r w:rsidRPr="009B67AF">
                <w:t>Operation</w:t>
              </w:r>
            </w:ins>
          </w:p>
          <w:p w14:paraId="7C37E63C" w14:textId="77777777" w:rsidR="008424F9" w:rsidRPr="009B67AF" w:rsidRDefault="008424F9" w:rsidP="00986C69">
            <w:pPr>
              <w:pStyle w:val="TAH"/>
              <w:rPr>
                <w:ins w:id="144" w:author="Huawei" w:date="2021-09-18T16:54:00Z"/>
              </w:rPr>
            </w:pPr>
            <w:ins w:id="145" w:author="Huawei" w:date="2021-09-18T16:54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078873BA" w14:textId="77777777" w:rsidR="008424F9" w:rsidRPr="009B67AF" w:rsidRDefault="008424F9" w:rsidP="00986C69">
            <w:pPr>
              <w:pStyle w:val="TAH"/>
              <w:rPr>
                <w:ins w:id="146" w:author="Huawei" w:date="2021-09-18T16:54:00Z"/>
              </w:rPr>
            </w:pPr>
            <w:ins w:id="147" w:author="Huawei" w:date="2021-09-18T16:54:00Z">
              <w:r w:rsidRPr="009B67AF">
                <w:t>Example Consumer(s)</w:t>
              </w:r>
            </w:ins>
          </w:p>
        </w:tc>
      </w:tr>
      <w:tr w:rsidR="008424F9" w:rsidRPr="00EE6FC0" w14:paraId="06522F01" w14:textId="77777777" w:rsidTr="00986C69">
        <w:trPr>
          <w:ins w:id="148" w:author="Huawei" w:date="2021-09-18T16:54:00Z"/>
        </w:trPr>
        <w:tc>
          <w:tcPr>
            <w:tcW w:w="1951" w:type="dxa"/>
          </w:tcPr>
          <w:p w14:paraId="724B542B" w14:textId="77777777" w:rsidR="008424F9" w:rsidRPr="009B67AF" w:rsidRDefault="008424F9" w:rsidP="00986C69">
            <w:pPr>
              <w:pStyle w:val="TAL"/>
              <w:rPr>
                <w:ins w:id="149" w:author="Huawei" w:date="2021-09-18T16:54:00Z"/>
              </w:rPr>
            </w:pPr>
            <w:ins w:id="150" w:author="Huawei" w:date="2021-09-18T16:54:00Z">
              <w:r w:rsidRPr="00ED6E06">
                <w:t>Create</w:t>
              </w:r>
            </w:ins>
          </w:p>
        </w:tc>
        <w:tc>
          <w:tcPr>
            <w:tcW w:w="3969" w:type="dxa"/>
          </w:tcPr>
          <w:p w14:paraId="4EE8DFCB" w14:textId="4A73F884" w:rsidR="008424F9" w:rsidRPr="009B67AF" w:rsidRDefault="008424F9" w:rsidP="00986C69">
            <w:pPr>
              <w:pStyle w:val="TAL"/>
              <w:rPr>
                <w:ins w:id="151" w:author="Huawei" w:date="2021-09-18T16:54:00Z"/>
              </w:rPr>
            </w:pPr>
            <w:ins w:id="152" w:author="Huawei" w:date="2021-09-18T16:54:00Z">
              <w:r w:rsidRPr="00ED6E06">
                <w:t xml:space="preserve">Create a </w:t>
              </w:r>
            </w:ins>
            <w:ins w:id="153" w:author="Huawei" w:date="2021-09-30T21:31:00Z">
              <w:r w:rsidR="005F3DBD">
                <w:t>DNS Base Pattern</w:t>
              </w:r>
              <w:r w:rsidR="005F3DBD" w:rsidRPr="00ED6E06">
                <w:t xml:space="preserve"> in EASDF</w:t>
              </w:r>
            </w:ins>
            <w:ins w:id="154" w:author="Huawei" w:date="2021-09-18T16:54:00Z">
              <w:r>
                <w:t>.</w:t>
              </w:r>
            </w:ins>
          </w:p>
        </w:tc>
        <w:tc>
          <w:tcPr>
            <w:tcW w:w="1843" w:type="dxa"/>
          </w:tcPr>
          <w:p w14:paraId="56DE576B" w14:textId="77777777" w:rsidR="008424F9" w:rsidRPr="009B67AF" w:rsidRDefault="008424F9" w:rsidP="00986C69">
            <w:pPr>
              <w:pStyle w:val="TAL"/>
              <w:rPr>
                <w:ins w:id="155" w:author="Huawei" w:date="2021-09-18T16:54:00Z"/>
              </w:rPr>
            </w:pPr>
            <w:ins w:id="156" w:author="Huawei" w:date="2021-09-18T16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2ACC9A8F" w14:textId="77777777" w:rsidR="008424F9" w:rsidRPr="009B67AF" w:rsidRDefault="008424F9" w:rsidP="00986C69">
            <w:pPr>
              <w:pStyle w:val="TAL"/>
              <w:rPr>
                <w:ins w:id="157" w:author="Huawei" w:date="2021-09-18T16:54:00Z"/>
              </w:rPr>
            </w:pPr>
            <w:ins w:id="158" w:author="Huawei" w:date="2021-09-18T16:54:00Z">
              <w:r>
                <w:t>S</w:t>
              </w:r>
              <w:r w:rsidRPr="009B67AF">
                <w:t>MF</w:t>
              </w:r>
            </w:ins>
          </w:p>
        </w:tc>
      </w:tr>
      <w:tr w:rsidR="008424F9" w:rsidRPr="00EE6FC0" w14:paraId="71B22A8F" w14:textId="77777777" w:rsidTr="00986C69">
        <w:trPr>
          <w:ins w:id="159" w:author="Huawei" w:date="2021-09-18T16:54:00Z"/>
        </w:trPr>
        <w:tc>
          <w:tcPr>
            <w:tcW w:w="1951" w:type="dxa"/>
          </w:tcPr>
          <w:p w14:paraId="19E1DEAE" w14:textId="77777777" w:rsidR="008424F9" w:rsidRPr="009B67AF" w:rsidRDefault="008424F9" w:rsidP="00986C69">
            <w:pPr>
              <w:pStyle w:val="TAL"/>
              <w:rPr>
                <w:ins w:id="160" w:author="Huawei" w:date="2021-09-18T16:54:00Z"/>
              </w:rPr>
            </w:pPr>
            <w:ins w:id="161" w:author="Huawei" w:date="2021-09-18T16:54:00Z">
              <w:r w:rsidRPr="00ED6E06">
                <w:t>Update</w:t>
              </w:r>
            </w:ins>
          </w:p>
        </w:tc>
        <w:tc>
          <w:tcPr>
            <w:tcW w:w="3969" w:type="dxa"/>
          </w:tcPr>
          <w:p w14:paraId="09287E39" w14:textId="34A857EE" w:rsidR="008424F9" w:rsidRPr="009B67AF" w:rsidRDefault="008424F9" w:rsidP="00986C69">
            <w:pPr>
              <w:pStyle w:val="TAL"/>
              <w:rPr>
                <w:ins w:id="162" w:author="Huawei" w:date="2021-09-18T16:54:00Z"/>
              </w:rPr>
            </w:pPr>
            <w:ins w:id="163" w:author="Huawei" w:date="2021-09-18T16:54:00Z">
              <w:r w:rsidRPr="00ED6E06">
                <w:t xml:space="preserve">Update the </w:t>
              </w:r>
            </w:ins>
            <w:ins w:id="164" w:author="Huawei" w:date="2021-09-30T21:31:00Z">
              <w:r w:rsidR="005F3DBD">
                <w:t>DNS Base Pattern</w:t>
              </w:r>
              <w:r w:rsidR="005F3DBD" w:rsidRPr="00ED6E06">
                <w:t xml:space="preserve"> in EASDF</w:t>
              </w:r>
            </w:ins>
            <w:ins w:id="165" w:author="Huawei" w:date="2021-09-18T16:54:00Z">
              <w:r>
                <w:t>.</w:t>
              </w:r>
            </w:ins>
          </w:p>
        </w:tc>
        <w:tc>
          <w:tcPr>
            <w:tcW w:w="1843" w:type="dxa"/>
          </w:tcPr>
          <w:p w14:paraId="717F0F58" w14:textId="77777777" w:rsidR="008424F9" w:rsidRPr="009B67AF" w:rsidRDefault="008424F9" w:rsidP="00986C69">
            <w:pPr>
              <w:pStyle w:val="TAL"/>
              <w:rPr>
                <w:ins w:id="166" w:author="Huawei" w:date="2021-09-18T16:54:00Z"/>
              </w:rPr>
            </w:pPr>
            <w:ins w:id="167" w:author="Huawei" w:date="2021-09-18T16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327C9D7A" w14:textId="77777777" w:rsidR="008424F9" w:rsidRPr="009B67AF" w:rsidRDefault="008424F9" w:rsidP="00986C69">
            <w:pPr>
              <w:pStyle w:val="TAL"/>
              <w:rPr>
                <w:ins w:id="168" w:author="Huawei" w:date="2021-09-18T16:54:00Z"/>
              </w:rPr>
            </w:pPr>
            <w:ins w:id="169" w:author="Huawei" w:date="2021-09-18T16:54:00Z">
              <w:r>
                <w:t>S</w:t>
              </w:r>
              <w:r w:rsidRPr="009B67AF">
                <w:t>MF</w:t>
              </w:r>
            </w:ins>
          </w:p>
        </w:tc>
      </w:tr>
      <w:tr w:rsidR="008424F9" w:rsidRPr="00EE6FC0" w14:paraId="79448F1D" w14:textId="77777777" w:rsidTr="00986C69">
        <w:trPr>
          <w:ins w:id="170" w:author="Huawei" w:date="2021-09-18T16:54:00Z"/>
        </w:trPr>
        <w:tc>
          <w:tcPr>
            <w:tcW w:w="1951" w:type="dxa"/>
          </w:tcPr>
          <w:p w14:paraId="5B17969A" w14:textId="77777777" w:rsidR="008424F9" w:rsidRPr="009B67AF" w:rsidRDefault="008424F9" w:rsidP="00986C69">
            <w:pPr>
              <w:pStyle w:val="TAL"/>
              <w:rPr>
                <w:ins w:id="171" w:author="Huawei" w:date="2021-09-18T16:54:00Z"/>
              </w:rPr>
            </w:pPr>
            <w:ins w:id="172" w:author="Huawei" w:date="2021-09-18T16:54:00Z">
              <w:r>
                <w:t>Delete</w:t>
              </w:r>
            </w:ins>
          </w:p>
        </w:tc>
        <w:tc>
          <w:tcPr>
            <w:tcW w:w="3969" w:type="dxa"/>
          </w:tcPr>
          <w:p w14:paraId="32F96617" w14:textId="4FB87FDE" w:rsidR="008424F9" w:rsidRPr="009B67AF" w:rsidRDefault="008424F9" w:rsidP="00986C69">
            <w:pPr>
              <w:pStyle w:val="TAL"/>
              <w:rPr>
                <w:ins w:id="173" w:author="Huawei" w:date="2021-09-18T16:54:00Z"/>
              </w:rPr>
            </w:pPr>
            <w:ins w:id="174" w:author="Huawei" w:date="2021-09-18T16:54:00Z">
              <w:r>
                <w:t xml:space="preserve">Delete the </w:t>
              </w:r>
            </w:ins>
            <w:ins w:id="175" w:author="Huawei" w:date="2021-09-30T21:31:00Z">
              <w:r w:rsidR="005F3DBD">
                <w:t>DNS Base Pattern</w:t>
              </w:r>
              <w:r w:rsidR="005F3DBD" w:rsidRPr="00ED6E06">
                <w:t xml:space="preserve"> in EASDF</w:t>
              </w:r>
            </w:ins>
            <w:ins w:id="176" w:author="Huawei" w:date="2021-09-18T16:54:00Z">
              <w:r>
                <w:t>.</w:t>
              </w:r>
            </w:ins>
          </w:p>
        </w:tc>
        <w:tc>
          <w:tcPr>
            <w:tcW w:w="1843" w:type="dxa"/>
          </w:tcPr>
          <w:p w14:paraId="24CE5986" w14:textId="77777777" w:rsidR="008424F9" w:rsidRPr="009B67AF" w:rsidRDefault="008424F9" w:rsidP="00986C69">
            <w:pPr>
              <w:pStyle w:val="TAL"/>
              <w:rPr>
                <w:ins w:id="177" w:author="Huawei" w:date="2021-09-18T16:54:00Z"/>
              </w:rPr>
            </w:pPr>
            <w:ins w:id="178" w:author="Huawei" w:date="2021-09-18T16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1B4D2301" w14:textId="77777777" w:rsidR="008424F9" w:rsidRPr="009B67AF" w:rsidRDefault="008424F9" w:rsidP="00986C69">
            <w:pPr>
              <w:pStyle w:val="TAL"/>
              <w:rPr>
                <w:ins w:id="179" w:author="Huawei" w:date="2021-09-18T16:54:00Z"/>
              </w:rPr>
            </w:pPr>
            <w:ins w:id="180" w:author="Huawei" w:date="2021-09-18T16:54:00Z">
              <w:r>
                <w:t>S</w:t>
              </w:r>
              <w:r w:rsidRPr="009B67AF">
                <w:t>MF</w:t>
              </w:r>
            </w:ins>
          </w:p>
        </w:tc>
      </w:tr>
    </w:tbl>
    <w:p w14:paraId="44AD50EE" w14:textId="77777777" w:rsidR="008424F9" w:rsidRPr="00B47D2D" w:rsidRDefault="008424F9" w:rsidP="008424F9">
      <w:pPr>
        <w:pStyle w:val="Guidance"/>
        <w:rPr>
          <w:ins w:id="181" w:author="Huawei" w:date="2021-09-18T16:54:00Z"/>
          <w:i w:val="0"/>
          <w:lang w:eastAsia="zh-CN"/>
        </w:rPr>
      </w:pPr>
    </w:p>
    <w:p w14:paraId="08C62109" w14:textId="0B16EA54" w:rsidR="00874E19" w:rsidRPr="00874E19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77447" w14:textId="77777777" w:rsidR="00953020" w:rsidRDefault="00953020">
      <w:r>
        <w:separator/>
      </w:r>
    </w:p>
  </w:endnote>
  <w:endnote w:type="continuationSeparator" w:id="0">
    <w:p w14:paraId="6D4AB3B6" w14:textId="77777777" w:rsidR="00953020" w:rsidRDefault="0095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EEC50" w14:textId="77777777" w:rsidR="00953020" w:rsidRDefault="00953020">
      <w:r>
        <w:separator/>
      </w:r>
    </w:p>
  </w:footnote>
  <w:footnote w:type="continuationSeparator" w:id="0">
    <w:p w14:paraId="51A1C147" w14:textId="77777777" w:rsidR="00953020" w:rsidRDefault="00953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7833"/>
    <w:rsid w:val="00130F69"/>
    <w:rsid w:val="0013241F"/>
    <w:rsid w:val="00135741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8C7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81667"/>
    <w:rsid w:val="002A6BBA"/>
    <w:rsid w:val="002B1A87"/>
    <w:rsid w:val="002C79E9"/>
    <w:rsid w:val="002E48BE"/>
    <w:rsid w:val="002E6115"/>
    <w:rsid w:val="002F4FF2"/>
    <w:rsid w:val="002F6340"/>
    <w:rsid w:val="00305C60"/>
    <w:rsid w:val="00315BD4"/>
    <w:rsid w:val="00324E79"/>
    <w:rsid w:val="00325258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70F9"/>
    <w:rsid w:val="00411094"/>
    <w:rsid w:val="00413493"/>
    <w:rsid w:val="00416B40"/>
    <w:rsid w:val="00435765"/>
    <w:rsid w:val="00435799"/>
    <w:rsid w:val="00436BAB"/>
    <w:rsid w:val="00440825"/>
    <w:rsid w:val="00443403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11CA"/>
    <w:rsid w:val="005A6150"/>
    <w:rsid w:val="005A634D"/>
    <w:rsid w:val="005B25F0"/>
    <w:rsid w:val="005C11F0"/>
    <w:rsid w:val="005D7121"/>
    <w:rsid w:val="005E2C44"/>
    <w:rsid w:val="005F3DBD"/>
    <w:rsid w:val="0060287A"/>
    <w:rsid w:val="00606094"/>
    <w:rsid w:val="0061048B"/>
    <w:rsid w:val="00643317"/>
    <w:rsid w:val="00661116"/>
    <w:rsid w:val="006B5418"/>
    <w:rsid w:val="006D7C7B"/>
    <w:rsid w:val="006E21FB"/>
    <w:rsid w:val="006E292A"/>
    <w:rsid w:val="00710497"/>
    <w:rsid w:val="0071239B"/>
    <w:rsid w:val="00712563"/>
    <w:rsid w:val="00714B2E"/>
    <w:rsid w:val="00727AC1"/>
    <w:rsid w:val="0074184E"/>
    <w:rsid w:val="007439B9"/>
    <w:rsid w:val="007760E6"/>
    <w:rsid w:val="007938F2"/>
    <w:rsid w:val="007A3A6D"/>
    <w:rsid w:val="007B4183"/>
    <w:rsid w:val="007B512A"/>
    <w:rsid w:val="007C2097"/>
    <w:rsid w:val="007C2F14"/>
    <w:rsid w:val="007C7597"/>
    <w:rsid w:val="007D4A84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72B0"/>
    <w:rsid w:val="008C4948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3020"/>
    <w:rsid w:val="009629FD"/>
    <w:rsid w:val="00986D55"/>
    <w:rsid w:val="00995419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67DD7"/>
    <w:rsid w:val="00C713E0"/>
    <w:rsid w:val="00C73D82"/>
    <w:rsid w:val="00C83E4E"/>
    <w:rsid w:val="00C84595"/>
    <w:rsid w:val="00C85AD4"/>
    <w:rsid w:val="00C93652"/>
    <w:rsid w:val="00C95985"/>
    <w:rsid w:val="00C96EAE"/>
    <w:rsid w:val="00C9780B"/>
    <w:rsid w:val="00CA2EA4"/>
    <w:rsid w:val="00CA7D10"/>
    <w:rsid w:val="00CB1493"/>
    <w:rsid w:val="00CB71E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2776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06A65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2830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7C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64</cp:revision>
  <cp:lastPrinted>1899-12-31T23:00:00Z</cp:lastPrinted>
  <dcterms:created xsi:type="dcterms:W3CDTF">2019-01-14T04:28:00Z</dcterms:created>
  <dcterms:modified xsi:type="dcterms:W3CDTF">2021-10-14T07:05:00Z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(3)a1wm9yum21ZCxIKC5VgO+CAuZndoRj4qLt+oCYsL0Tiu76L+hL+jgvf2qEKS/ak8Cu6hFVih
ZqTq1LC7gcUGju1VckCAbUcln3dTzFT7UVuMB6oRnR38/ouRL2BesydNaiaNy+4XbhGwKp+0
okOT2mGkJb2mSQbl95hC+RjtboGrRD/ZNzRfMQcZJA5hoSDXEG1S5OVtCaqlJ28OfcP7Wqjk
u7/VUAKZyFR9mgaAII</vt:lpwstr>
  </property>
  <property fmtid="{D5CDD505-2E9C-101B-9397-08002B2CF9AE}" pid="4" name="_2015_ms_pID_7253431">
    <vt:lpwstr>wn93KRm/yUtIfzmMXmIhiKm13wB65HNdrgBpzuGiSqcAqSW0zycWSY
KLYtJXzy3VCB0bgTxuMnZUYmwJeTELIr1/h5azxRfgC+4jLRZN9HbWOVq3OvLtEvUMvuXws4
/BzVkg4SXBeOOzdSF0EXqzCyvreTMB34MrLQj86uNxEsX5kj3T5/1p5KBrvCYeuzzbctlDs/
/hjEgVHGQTTv+yYotLQxsH2wj7yHK4WEBpBm</vt:lpwstr>
  </property>
  <property fmtid="{D5CDD505-2E9C-101B-9397-08002B2CF9AE}" pid="5" name="_2015_ms_pID_7253432">
    <vt:lpwstr>JA==</vt:lpwstr>
  </property>
</Properties>
</file>